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0E16A" w14:textId="122E9692" w:rsidR="00D51AA8" w:rsidRDefault="00D51AA8" w:rsidP="00D51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617E18">
        <w:rPr>
          <w:b/>
          <w:noProof/>
          <w:sz w:val="24"/>
        </w:rPr>
        <w:t>7</w:t>
      </w:r>
      <w:r w:rsidR="00073643">
        <w:rPr>
          <w:b/>
          <w:noProof/>
          <w:sz w:val="24"/>
        </w:rPr>
        <w:t>4</w:t>
      </w:r>
      <w:r w:rsidR="0014572E">
        <w:rPr>
          <w:b/>
          <w:noProof/>
          <w:sz w:val="24"/>
        </w:rPr>
        <w:t>3</w:t>
      </w:r>
    </w:p>
    <w:p w14:paraId="50E45694" w14:textId="77777777" w:rsidR="00D51AA8" w:rsidRDefault="00D51AA8" w:rsidP="00D5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310DC73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11114A47" w:rsidR="001E41F3" w:rsidRPr="00410371" w:rsidRDefault="00617E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</w:t>
            </w:r>
            <w:r w:rsidR="00B21C8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6B0B1FC0" w:rsidR="001E41F3" w:rsidRPr="00410371" w:rsidRDefault="005A1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2FE18E52" w:rsidR="001E41F3" w:rsidRPr="00410371" w:rsidRDefault="005A1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8A7A1C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8A7A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5D34C48E" w:rsidR="001E41F3" w:rsidRDefault="00055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Serving PLMN Rate Control</w:t>
            </w:r>
          </w:p>
        </w:tc>
      </w:tr>
      <w:tr w:rsidR="001E41F3" w14:paraId="59D89A3D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586B77BA" w:rsidR="001E41F3" w:rsidRDefault="00E34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400FE94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0356945D" w:rsidR="001E41F3" w:rsidRDefault="008D2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7352FCD" w:rsidR="001E41F3" w:rsidRDefault="00A53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2020-02-12</w:t>
            </w:r>
          </w:p>
        </w:tc>
      </w:tr>
      <w:tr w:rsidR="001E41F3" w14:paraId="31DDCF36" w14:textId="77777777" w:rsidTr="008A7A1C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8A7A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31895AA1" w:rsidR="001E41F3" w:rsidRDefault="00145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8A7A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8A7A1C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8A7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10FE8" w14:textId="5EB069BF" w:rsidR="00C90AE4" w:rsidRDefault="00E848C8" w:rsidP="0094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23.502 v16.2.0 has specified </w:t>
            </w:r>
            <w:r w:rsidR="005B25E1">
              <w:rPr>
                <w:noProof/>
              </w:rPr>
              <w:t>serving plmn rate control can be updated using Update service operation</w:t>
            </w:r>
            <w:r w:rsidR="008A7A1C">
              <w:rPr>
                <w:noProof/>
              </w:rPr>
              <w:t>:</w:t>
            </w:r>
          </w:p>
          <w:p w14:paraId="181D2C06" w14:textId="77777777" w:rsidR="00BC351F" w:rsidRDefault="00BC351F" w:rsidP="00BC351F">
            <w:pPr>
              <w:pStyle w:val="TH"/>
            </w:pPr>
            <w:r>
              <w:rPr>
                <w:noProof/>
              </w:rPr>
              <w:t>Table </w:t>
            </w:r>
            <w:r>
              <w:t xml:space="preserve">6.1.6.2.11-1: </w:t>
            </w:r>
            <w:r>
              <w:rPr>
                <w:noProof/>
              </w:rPr>
              <w:t xml:space="preserve">Definition of type </w:t>
            </w:r>
            <w:proofErr w:type="spellStart"/>
            <w:r>
              <w:t>HsmfUpdateData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687"/>
              <w:gridCol w:w="266"/>
              <w:gridCol w:w="437"/>
              <w:gridCol w:w="2748"/>
              <w:gridCol w:w="817"/>
            </w:tblGrid>
            <w:tr w:rsidR="008A7A1C" w14:paraId="26E4A8AF" w14:textId="77777777" w:rsidTr="008A7A1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62CAF" w14:textId="77777777" w:rsidR="008A7A1C" w:rsidRDefault="008A7A1C" w:rsidP="008A7A1C">
                  <w:pPr>
                    <w:pStyle w:val="TAL"/>
                  </w:pPr>
                  <w:proofErr w:type="spellStart"/>
                  <w:r>
                    <w:t>dlServingPlmnRateCtl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D1C61" w14:textId="77777777" w:rsidR="008A7A1C" w:rsidRDefault="008A7A1C" w:rsidP="008A7A1C">
                  <w:pPr>
                    <w:pStyle w:val="TAL"/>
                  </w:pPr>
                  <w:r>
                    <w:t>integer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670CF" w14:textId="77777777" w:rsidR="008A7A1C" w:rsidRDefault="008A7A1C" w:rsidP="008A7A1C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27830" w14:textId="77777777" w:rsidR="008A7A1C" w:rsidRDefault="008A7A1C" w:rsidP="008A7A1C">
                  <w:pPr>
                    <w:pStyle w:val="TAL"/>
                  </w:pPr>
                  <w:r>
                    <w:t>0..1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99736" w14:textId="77777777" w:rsidR="008A7A1C" w:rsidRDefault="008A7A1C" w:rsidP="008A7A1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The IE shall be present when the Serving PLMN Rate Control for Downlink data packets has changed since last update to the H-SMF (for HR PDU session) or SMF (for PDU sessions with an I-SMF).</w:t>
                  </w:r>
                </w:p>
                <w:p w14:paraId="45FAE149" w14:textId="77777777" w:rsidR="008A7A1C" w:rsidRDefault="008A7A1C" w:rsidP="008A7A1C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44A1924C" w14:textId="77777777" w:rsidR="008A7A1C" w:rsidRDefault="008A7A1C" w:rsidP="008A7A1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When present, this IE shall contain the maximum allowed number of Downlink NAS Data PDUs per </w:t>
                  </w:r>
                  <w:proofErr w:type="spellStart"/>
                  <w:r>
                    <w:rPr>
                      <w:rFonts w:cs="Arial"/>
                      <w:szCs w:val="18"/>
                    </w:rPr>
                    <w:t>deci</w:t>
                  </w:r>
                  <w:proofErr w:type="spellEnd"/>
                  <w:r>
                    <w:rPr>
                      <w:rFonts w:cs="Arial"/>
                      <w:szCs w:val="18"/>
                    </w:rPr>
                    <w:t xml:space="preserve"> hour of the serving PLMN, as specified in clause </w:t>
                  </w:r>
                  <w:r>
                    <w:t>5.31.14.2</w:t>
                  </w:r>
                  <w:r>
                    <w:rPr>
                      <w:rFonts w:cs="Arial"/>
                      <w:szCs w:val="18"/>
                    </w:rPr>
                    <w:t xml:space="preserve"> of 3GPP TS 23.501 [2].</w:t>
                  </w:r>
                </w:p>
                <w:p w14:paraId="05765337" w14:textId="77777777" w:rsidR="008A7A1C" w:rsidRDefault="008A7A1C" w:rsidP="008A7A1C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27632426" w14:textId="77777777" w:rsidR="008A7A1C" w:rsidRDefault="008A7A1C" w:rsidP="008A7A1C">
                  <w:pPr>
                    <w:pStyle w:val="TAL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Minimum: 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E7E01" w14:textId="77777777" w:rsidR="008A7A1C" w:rsidRDefault="008A7A1C" w:rsidP="008A7A1C">
                  <w:pPr>
                    <w:pStyle w:val="TAC"/>
                  </w:pPr>
                  <w:r>
                    <w:t>CPCIOT</w:t>
                  </w:r>
                </w:p>
              </w:tc>
            </w:tr>
          </w:tbl>
          <w:p w14:paraId="6E107391" w14:textId="77777777" w:rsidR="008A7A1C" w:rsidRDefault="008A7A1C" w:rsidP="00946C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31958C" w14:textId="77777777" w:rsidR="00BC351F" w:rsidRDefault="00FD527D" w:rsidP="0094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serving PLMN rate control is disabled </w:t>
            </w:r>
            <w:r w:rsidR="00152D7D">
              <w:rPr>
                <w:noProof/>
              </w:rPr>
              <w:t xml:space="preserve">at V-SMF, it is not possible to update correctly to H-SMF, because not including </w:t>
            </w:r>
            <w:r w:rsidR="007166CC">
              <w:rPr>
                <w:noProof/>
              </w:rPr>
              <w:t>this IE in HsmfUpdateData means no change.</w:t>
            </w:r>
          </w:p>
          <w:p w14:paraId="063218B7" w14:textId="77777777" w:rsidR="007166CC" w:rsidRDefault="007166CC" w:rsidP="00946C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CE5F0" w14:textId="0DE4CFA5" w:rsidR="007166CC" w:rsidRDefault="007166CC" w:rsidP="0094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removal of serving plmn rate control, </w:t>
            </w:r>
            <w:r w:rsidR="004A672C">
              <w:rPr>
                <w:noProof/>
              </w:rPr>
              <w:t>this IE shall be able to explictly removed with "null" value.</w:t>
            </w:r>
          </w:p>
        </w:tc>
      </w:tr>
      <w:tr w:rsidR="001E41F3" w14:paraId="44357A83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E6CB5" w14:textId="45EC9E62" w:rsidR="00177A44" w:rsidRDefault="008B253B" w:rsidP="0017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C954D7">
              <w:rPr>
                <w:noProof/>
              </w:rPr>
              <w:t xml:space="preserve">/ </w:t>
            </w:r>
            <w:r w:rsidR="001524F5">
              <w:rPr>
                <w:noProof/>
              </w:rPr>
              <w:t>Describe the IE shall be setup to null value when serving PLMN rate control is disabled</w:t>
            </w:r>
            <w:r w:rsidR="00C01875">
              <w:rPr>
                <w:noProof/>
              </w:rPr>
              <w:t>, in 6.1.6.2.11.</w:t>
            </w:r>
          </w:p>
          <w:p w14:paraId="33535BEF" w14:textId="6D310672" w:rsidR="002465CA" w:rsidRDefault="002465CA" w:rsidP="0017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OpenAPI.</w:t>
            </w:r>
          </w:p>
          <w:p w14:paraId="565D7097" w14:textId="25C1FAEA" w:rsidR="008B253B" w:rsidRDefault="008B253B" w:rsidP="008B25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6DCC0B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8A7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3CA14CFA" w:rsidR="001E41F3" w:rsidRDefault="007D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for Serving PLMN Rate Control.</w:t>
            </w:r>
          </w:p>
        </w:tc>
      </w:tr>
      <w:tr w:rsidR="001E41F3" w14:paraId="2B4518D2" w14:textId="77777777" w:rsidTr="008A7A1C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59AE" w14:paraId="3DE72024" w14:textId="77777777" w:rsidTr="008A7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57C89849" w:rsidR="001E41F3" w:rsidRPr="006E59AE" w:rsidRDefault="00543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</w:t>
            </w:r>
            <w:r w:rsidR="00A33BDB">
              <w:rPr>
                <w:noProof/>
              </w:rPr>
              <w:t>1, A.2</w:t>
            </w:r>
          </w:p>
        </w:tc>
      </w:tr>
      <w:tr w:rsidR="001E41F3" w:rsidRPr="006E59AE" w14:paraId="253E0921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Pr="006E59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Pr="006E59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Pr="006E59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CF64EA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A7A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A7A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977AE" w14:textId="1096D3F6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2973">
              <w:rPr>
                <w:noProof/>
              </w:rPr>
              <w:t xml:space="preserve">s backward compatible </w:t>
            </w:r>
            <w:bookmarkStart w:id="2" w:name="_GoBack"/>
            <w:bookmarkEnd w:id="2"/>
            <w:r w:rsidR="000D2C9E">
              <w:rPr>
                <w:noProof/>
              </w:rPr>
              <w:t>corrections</w:t>
            </w:r>
            <w:r>
              <w:rPr>
                <w:noProof/>
              </w:rPr>
              <w:t xml:space="preserve"> to the OpenAPI file</w:t>
            </w:r>
            <w:r w:rsidR="00337B96">
              <w:rPr>
                <w:noProof/>
              </w:rPr>
              <w:t xml:space="preserve"> of Nsmf_PDUSession API.</w:t>
            </w:r>
          </w:p>
          <w:p w14:paraId="52CED4E4" w14:textId="666B8ED2" w:rsidR="00461644" w:rsidRDefault="00461644" w:rsidP="00AC71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6672C1" w14:textId="77777777" w:rsidTr="008A7A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A7A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56AC0AD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69CAA2" w14:textId="77777777" w:rsidR="00131A8E" w:rsidRDefault="00131A8E" w:rsidP="00131A8E">
      <w:pPr>
        <w:pStyle w:val="Heading5"/>
      </w:pPr>
      <w:bookmarkStart w:id="3" w:name="_Toc25073939"/>
      <w:bookmarkStart w:id="4" w:name="_Toc27584579"/>
      <w:bookmarkStart w:id="5" w:name="_Toc20130940"/>
      <w:bookmarkStart w:id="6" w:name="_Toc19777452"/>
      <w:bookmarkStart w:id="7" w:name="_Toc19777483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3"/>
      <w:bookmarkEnd w:id="4"/>
      <w:proofErr w:type="spellEnd"/>
    </w:p>
    <w:p w14:paraId="588F9173" w14:textId="77777777" w:rsidR="00131A8E" w:rsidRDefault="00131A8E" w:rsidP="00131A8E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131A8E" w14:paraId="5B9A96C6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BD880" w14:textId="77777777" w:rsidR="00131A8E" w:rsidRDefault="00131A8E" w:rsidP="009B0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D534F" w14:textId="77777777" w:rsidR="00131A8E" w:rsidRDefault="00131A8E" w:rsidP="009B0F9B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1C901" w14:textId="77777777" w:rsidR="00131A8E" w:rsidRPr="007277D4" w:rsidRDefault="00131A8E" w:rsidP="009B0F9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8F3E6" w14:textId="77777777" w:rsidR="00131A8E" w:rsidRDefault="00131A8E" w:rsidP="009B0F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16B70" w14:textId="77777777" w:rsidR="00131A8E" w:rsidRDefault="00131A8E" w:rsidP="009B0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379F6" w14:textId="77777777" w:rsidR="00131A8E" w:rsidRDefault="00131A8E" w:rsidP="009B0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1A8E" w14:paraId="54C178BF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3E9" w14:textId="77777777" w:rsidR="00131A8E" w:rsidRDefault="00131A8E" w:rsidP="009B0F9B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6C2" w14:textId="77777777" w:rsidR="00131A8E" w:rsidRDefault="00131A8E" w:rsidP="009B0F9B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6A5" w14:textId="77777777" w:rsidR="00131A8E" w:rsidRDefault="00131A8E" w:rsidP="009B0F9B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D6F" w14:textId="77777777" w:rsidR="00131A8E" w:rsidRDefault="00131A8E" w:rsidP="009B0F9B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ED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3D3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</w:tc>
      </w:tr>
      <w:tr w:rsidR="00131A8E" w14:paraId="2D72FAB4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FBB" w14:textId="77777777" w:rsidR="00131A8E" w:rsidRDefault="00131A8E" w:rsidP="009B0F9B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255" w14:textId="77777777" w:rsidR="00131A8E" w:rsidRDefault="00131A8E" w:rsidP="009B0F9B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9F99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DAE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1AB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3F9B459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3D2" w14:textId="77777777" w:rsidR="00131A8E" w:rsidRDefault="00131A8E" w:rsidP="009B0F9B">
            <w:pPr>
              <w:pStyle w:val="TAC"/>
            </w:pPr>
          </w:p>
        </w:tc>
      </w:tr>
      <w:tr w:rsidR="00131A8E" w14:paraId="2745FB4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5F2" w14:textId="77777777" w:rsidR="00131A8E" w:rsidRDefault="00131A8E" w:rsidP="009B0F9B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47C" w14:textId="77777777" w:rsidR="00131A8E" w:rsidRDefault="00131A8E" w:rsidP="009B0F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581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A476" w14:textId="77777777" w:rsidR="00131A8E" w:rsidRDefault="00131A8E" w:rsidP="009B0F9B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3177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4797599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BB4" w14:textId="77777777" w:rsidR="00131A8E" w:rsidRDefault="00131A8E" w:rsidP="009B0F9B">
            <w:pPr>
              <w:pStyle w:val="TAC"/>
            </w:pPr>
          </w:p>
        </w:tc>
      </w:tr>
      <w:tr w:rsidR="00131A8E" w14:paraId="1CF65566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9AAE" w14:textId="77777777" w:rsidR="00131A8E" w:rsidRDefault="00131A8E" w:rsidP="009B0F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9A7" w14:textId="77777777" w:rsidR="00131A8E" w:rsidRDefault="00131A8E" w:rsidP="009B0F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D0B5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EF4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04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4E5410B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EC8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15EC922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A03" w14:textId="77777777" w:rsidR="00131A8E" w:rsidRDefault="00131A8E" w:rsidP="009B0F9B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6229" w14:textId="77777777" w:rsidR="00131A8E" w:rsidRDefault="00131A8E" w:rsidP="009B0F9B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73CC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5BB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86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14:paraId="0780A350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E344" w14:textId="77777777" w:rsidR="00131A8E" w:rsidRDefault="00131A8E" w:rsidP="009B0F9B">
            <w:pPr>
              <w:pStyle w:val="TAC"/>
            </w:pPr>
            <w:r>
              <w:t>MAPDU</w:t>
            </w:r>
          </w:p>
        </w:tc>
      </w:tr>
      <w:tr w:rsidR="00131A8E" w14:paraId="3D8047D6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689" w14:textId="77777777" w:rsidR="00131A8E" w:rsidRDefault="00131A8E" w:rsidP="009B0F9B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959C" w14:textId="77777777" w:rsidR="00131A8E" w:rsidRDefault="00131A8E" w:rsidP="009B0F9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5239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124C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349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8418" w14:textId="77777777" w:rsidR="00131A8E" w:rsidRDefault="00131A8E" w:rsidP="009B0F9B">
            <w:pPr>
              <w:pStyle w:val="TAC"/>
            </w:pPr>
          </w:p>
        </w:tc>
      </w:tr>
      <w:tr w:rsidR="00131A8E" w14:paraId="2EA92628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C2A4" w14:textId="77777777" w:rsidR="00131A8E" w:rsidRDefault="00131A8E" w:rsidP="009B0F9B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EFB" w14:textId="77777777" w:rsidR="00131A8E" w:rsidRDefault="00131A8E" w:rsidP="009B0F9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8155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506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2DA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210CCD17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D09" w14:textId="77777777" w:rsidR="00131A8E" w:rsidRDefault="00131A8E" w:rsidP="009B0F9B">
            <w:pPr>
              <w:pStyle w:val="TAC"/>
            </w:pPr>
          </w:p>
        </w:tc>
      </w:tr>
      <w:tr w:rsidR="00131A8E" w14:paraId="127C9EB1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5BD" w14:textId="77777777" w:rsidR="00131A8E" w:rsidRDefault="00131A8E" w:rsidP="009B0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FE6" w14:textId="77777777" w:rsidR="00131A8E" w:rsidRDefault="00131A8E" w:rsidP="009B0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F509" w14:textId="77777777" w:rsidR="00131A8E" w:rsidRDefault="00131A8E" w:rsidP="009B0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2E0" w14:textId="77777777" w:rsidR="00131A8E" w:rsidRDefault="00131A8E" w:rsidP="009B0F9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596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59DF000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182" w14:textId="77777777" w:rsidR="00131A8E" w:rsidRDefault="00131A8E" w:rsidP="009B0F9B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131A8E" w14:paraId="0D2E206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672" w14:textId="77777777" w:rsidR="00131A8E" w:rsidRDefault="00131A8E" w:rsidP="009B0F9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3B75" w14:textId="77777777" w:rsidR="00131A8E" w:rsidRDefault="00131A8E" w:rsidP="009B0F9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BB63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B489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10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6E8" w14:textId="77777777" w:rsidR="00131A8E" w:rsidRDefault="00131A8E" w:rsidP="009B0F9B">
            <w:pPr>
              <w:pStyle w:val="TAC"/>
            </w:pPr>
          </w:p>
        </w:tc>
      </w:tr>
      <w:tr w:rsidR="00131A8E" w14:paraId="1E2EBABB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009" w14:textId="77777777" w:rsidR="00131A8E" w:rsidRDefault="00131A8E" w:rsidP="009B0F9B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C54" w14:textId="77777777" w:rsidR="00131A8E" w:rsidRDefault="00131A8E" w:rsidP="009B0F9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AEF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4A68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417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3B0A570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16B92B4B" w14:textId="77777777" w:rsidR="00131A8E" w:rsidRDefault="00131A8E" w:rsidP="009B0F9B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58BE92DE" w14:textId="77777777" w:rsidR="00131A8E" w:rsidRDefault="00131A8E" w:rsidP="009B0F9B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2215387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598A" w14:textId="77777777" w:rsidR="00131A8E" w:rsidRDefault="00131A8E" w:rsidP="009B0F9B">
            <w:pPr>
              <w:pStyle w:val="TAC"/>
            </w:pPr>
          </w:p>
        </w:tc>
      </w:tr>
      <w:tr w:rsidR="00131A8E" w14:paraId="00EE962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693C" w14:textId="77777777" w:rsidR="00131A8E" w:rsidRDefault="00131A8E" w:rsidP="009B0F9B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D959" w14:textId="77777777" w:rsidR="00131A8E" w:rsidRDefault="00131A8E" w:rsidP="009B0F9B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E7CC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459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21B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69172599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5F16" w14:textId="77777777" w:rsidR="00131A8E" w:rsidRDefault="00131A8E" w:rsidP="009B0F9B">
            <w:pPr>
              <w:pStyle w:val="TAC"/>
            </w:pPr>
          </w:p>
        </w:tc>
      </w:tr>
      <w:tr w:rsidR="00131A8E" w14:paraId="4EA103A2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0540" w14:textId="77777777" w:rsidR="00131A8E" w:rsidRDefault="00131A8E" w:rsidP="009B0F9B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E57" w14:textId="77777777" w:rsidR="00131A8E" w:rsidRDefault="00131A8E" w:rsidP="009B0F9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8BC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8EC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3C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60649DC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14:paraId="0F05073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4EF2F730" w14:textId="77777777" w:rsidR="00131A8E" w:rsidRDefault="00131A8E" w:rsidP="009B0F9B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5A01D257" w14:textId="77777777" w:rsidR="00131A8E" w:rsidRDefault="00131A8E" w:rsidP="009B0F9B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2EF2EA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E03" w14:textId="77777777" w:rsidR="00131A8E" w:rsidRDefault="00131A8E" w:rsidP="009B0F9B">
            <w:pPr>
              <w:pStyle w:val="TAC"/>
            </w:pPr>
          </w:p>
        </w:tc>
      </w:tr>
      <w:tr w:rsidR="00131A8E" w14:paraId="2156B143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3226" w14:textId="77777777" w:rsidR="00131A8E" w:rsidRDefault="00131A8E" w:rsidP="009B0F9B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C8B" w14:textId="77777777" w:rsidR="00131A8E" w:rsidRDefault="00131A8E" w:rsidP="009B0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7F0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B0E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BBE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0DA528CC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14:paraId="141AD41B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447D9E9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337FB223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B12C" w14:textId="77777777" w:rsidR="00131A8E" w:rsidRDefault="00131A8E" w:rsidP="009B0F9B">
            <w:pPr>
              <w:pStyle w:val="TAC"/>
            </w:pPr>
          </w:p>
        </w:tc>
      </w:tr>
      <w:tr w:rsidR="00131A8E" w14:paraId="7D5BAEA1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2DBC" w14:textId="77777777" w:rsidR="00131A8E" w:rsidRDefault="00131A8E" w:rsidP="009B0F9B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4956" w14:textId="77777777" w:rsidR="00131A8E" w:rsidRDefault="00131A8E" w:rsidP="009B0F9B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1906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82D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4448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3EE5" w14:textId="77777777" w:rsidR="00131A8E" w:rsidRDefault="00131A8E" w:rsidP="009B0F9B">
            <w:pPr>
              <w:pStyle w:val="TAC"/>
            </w:pPr>
          </w:p>
        </w:tc>
      </w:tr>
      <w:tr w:rsidR="00131A8E" w14:paraId="68EE1355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55B7" w14:textId="77777777" w:rsidR="00131A8E" w:rsidRDefault="00131A8E" w:rsidP="009B0F9B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7CD" w14:textId="77777777" w:rsidR="00131A8E" w:rsidRDefault="00131A8E" w:rsidP="009B0F9B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A02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634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CD0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BD2" w14:textId="77777777" w:rsidR="00131A8E" w:rsidRDefault="00131A8E" w:rsidP="009B0F9B">
            <w:pPr>
              <w:pStyle w:val="TAC"/>
            </w:pPr>
          </w:p>
        </w:tc>
      </w:tr>
      <w:tr w:rsidR="00131A8E" w14:paraId="775A18BC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A163" w14:textId="77777777" w:rsidR="00131A8E" w:rsidRDefault="00131A8E" w:rsidP="009B0F9B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0FF6" w14:textId="77777777" w:rsidR="00131A8E" w:rsidRDefault="00131A8E" w:rsidP="009B0F9B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FE4C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90B6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D8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FD1" w14:textId="77777777" w:rsidR="00131A8E" w:rsidRDefault="00131A8E" w:rsidP="009B0F9B">
            <w:pPr>
              <w:pStyle w:val="TAC"/>
            </w:pPr>
          </w:p>
        </w:tc>
      </w:tr>
      <w:tr w:rsidR="00131A8E" w14:paraId="0AC3E82C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CE5" w14:textId="77777777" w:rsidR="00131A8E" w:rsidRDefault="00131A8E" w:rsidP="009B0F9B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CE9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9D1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23A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59F6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2BFA" w14:textId="77777777" w:rsidR="00131A8E" w:rsidRDefault="00131A8E" w:rsidP="009B0F9B">
            <w:pPr>
              <w:pStyle w:val="TAC"/>
            </w:pPr>
          </w:p>
        </w:tc>
      </w:tr>
      <w:tr w:rsidR="00131A8E" w14:paraId="465870F5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8500" w14:textId="77777777" w:rsidR="00131A8E" w:rsidRDefault="00131A8E" w:rsidP="009B0F9B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07F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DA0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5C5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CDD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B04F" w14:textId="77777777" w:rsidR="00131A8E" w:rsidRDefault="00131A8E" w:rsidP="009B0F9B">
            <w:pPr>
              <w:pStyle w:val="TAC"/>
            </w:pPr>
          </w:p>
        </w:tc>
      </w:tr>
      <w:tr w:rsidR="00131A8E" w14:paraId="2B2A50C3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1ED" w14:textId="77777777" w:rsidR="00131A8E" w:rsidRDefault="00131A8E" w:rsidP="009B0F9B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D2A7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D8B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AE21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70C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D89" w14:textId="77777777" w:rsidR="00131A8E" w:rsidRDefault="00131A8E" w:rsidP="009B0F9B">
            <w:pPr>
              <w:pStyle w:val="TAC"/>
            </w:pPr>
          </w:p>
        </w:tc>
      </w:tr>
      <w:tr w:rsidR="00131A8E" w14:paraId="7CB5C048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0F7" w14:textId="77777777" w:rsidR="00131A8E" w:rsidRDefault="00131A8E" w:rsidP="009B0F9B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915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AB2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DDC1" w14:textId="77777777" w:rsidR="00131A8E" w:rsidRDefault="00131A8E" w:rsidP="009B0F9B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CB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2DAB3C3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5BC" w14:textId="77777777" w:rsidR="00131A8E" w:rsidRDefault="00131A8E" w:rsidP="009B0F9B">
            <w:pPr>
              <w:pStyle w:val="TAC"/>
            </w:pPr>
          </w:p>
        </w:tc>
      </w:tr>
      <w:tr w:rsidR="00131A8E" w14:paraId="11F194AF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72D4" w14:textId="77777777" w:rsidR="00131A8E" w:rsidRDefault="00131A8E" w:rsidP="009B0F9B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25C7" w14:textId="77777777" w:rsidR="00131A8E" w:rsidRDefault="00131A8E" w:rsidP="009B0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94F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99E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E2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247862ED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77DDA3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14:paraId="467E9141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09738B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44669C1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2F7FFF1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0D7E" w14:textId="77777777" w:rsidR="00131A8E" w:rsidRDefault="00131A8E" w:rsidP="009B0F9B">
            <w:pPr>
              <w:pStyle w:val="TAC"/>
            </w:pPr>
          </w:p>
        </w:tc>
      </w:tr>
      <w:tr w:rsidR="00131A8E" w14:paraId="4E1123B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55A" w14:textId="77777777" w:rsidR="00131A8E" w:rsidRDefault="00131A8E" w:rsidP="009B0F9B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0E59" w14:textId="77777777" w:rsidR="00131A8E" w:rsidRDefault="00131A8E" w:rsidP="009B0F9B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186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FAD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C3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8DE4" w14:textId="77777777" w:rsidR="00131A8E" w:rsidRDefault="00131A8E" w:rsidP="009B0F9B">
            <w:pPr>
              <w:pStyle w:val="TAC"/>
            </w:pPr>
          </w:p>
        </w:tc>
      </w:tr>
      <w:tr w:rsidR="00131A8E" w14:paraId="3DB18547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78B" w14:textId="77777777" w:rsidR="00131A8E" w:rsidRDefault="00131A8E" w:rsidP="009B0F9B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8F8" w14:textId="77777777" w:rsidR="00131A8E" w:rsidRDefault="00131A8E" w:rsidP="009B0F9B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A1C9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5A2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AAFB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7FD944E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84A" w14:textId="77777777" w:rsidR="00131A8E" w:rsidRDefault="00131A8E" w:rsidP="009B0F9B">
            <w:pPr>
              <w:pStyle w:val="TAC"/>
            </w:pPr>
          </w:p>
        </w:tc>
      </w:tr>
      <w:tr w:rsidR="00131A8E" w14:paraId="36D28568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8D4" w14:textId="77777777" w:rsidR="00131A8E" w:rsidRDefault="00131A8E" w:rsidP="009B0F9B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429" w14:textId="77777777" w:rsidR="00131A8E" w:rsidRDefault="00131A8E" w:rsidP="009B0F9B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5E4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9C3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E95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233" w14:textId="77777777" w:rsidR="00131A8E" w:rsidRDefault="00131A8E" w:rsidP="009B0F9B">
            <w:pPr>
              <w:pStyle w:val="TAC"/>
            </w:pPr>
          </w:p>
        </w:tc>
      </w:tr>
      <w:tr w:rsidR="00131A8E" w14:paraId="0E0097BD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951" w14:textId="77777777" w:rsidR="00131A8E" w:rsidRDefault="00131A8E" w:rsidP="009B0F9B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DA7" w14:textId="77777777" w:rsidR="00131A8E" w:rsidRDefault="00131A8E" w:rsidP="009B0F9B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88B8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7A6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5C0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C44E" w14:textId="77777777" w:rsidR="00131A8E" w:rsidRDefault="00131A8E" w:rsidP="009B0F9B">
            <w:pPr>
              <w:pStyle w:val="TAC"/>
            </w:pPr>
          </w:p>
        </w:tc>
      </w:tr>
      <w:tr w:rsidR="00131A8E" w14:paraId="6EB38C1A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F85D" w14:textId="77777777" w:rsidR="00131A8E" w:rsidRDefault="00131A8E" w:rsidP="009B0F9B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54C" w14:textId="77777777" w:rsidR="00131A8E" w:rsidRDefault="00131A8E" w:rsidP="009B0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6275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825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DC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293BDB26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852F879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22133897" w14:textId="77777777" w:rsidR="00131A8E" w:rsidRDefault="00131A8E" w:rsidP="009B0F9B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B6E" w14:textId="77777777" w:rsidR="00131A8E" w:rsidRDefault="00131A8E" w:rsidP="009B0F9B">
            <w:pPr>
              <w:pStyle w:val="TAC"/>
            </w:pPr>
          </w:p>
        </w:tc>
      </w:tr>
      <w:tr w:rsidR="00131A8E" w14:paraId="42151F47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A5EC" w14:textId="77777777" w:rsidR="00131A8E" w:rsidRDefault="00131A8E" w:rsidP="009B0F9B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EE7" w14:textId="77777777" w:rsidR="00131A8E" w:rsidRDefault="00131A8E" w:rsidP="009B0F9B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FA9D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294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4C8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64E397D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2BC" w14:textId="77777777" w:rsidR="00131A8E" w:rsidRDefault="00131A8E" w:rsidP="009B0F9B">
            <w:pPr>
              <w:pStyle w:val="TAC"/>
            </w:pPr>
          </w:p>
        </w:tc>
      </w:tr>
      <w:tr w:rsidR="00131A8E" w14:paraId="6D8099EC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BD7C" w14:textId="77777777" w:rsidR="00131A8E" w:rsidRDefault="00131A8E" w:rsidP="009B0F9B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1DF5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06AA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6640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B76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0FF348E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95" w14:textId="77777777" w:rsidR="00131A8E" w:rsidRDefault="00131A8E" w:rsidP="009B0F9B">
            <w:pPr>
              <w:pStyle w:val="TAC"/>
            </w:pPr>
          </w:p>
        </w:tc>
      </w:tr>
      <w:tr w:rsidR="00131A8E" w14:paraId="4E743C4F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6CC" w14:textId="77777777" w:rsidR="00131A8E" w:rsidRDefault="00131A8E" w:rsidP="009B0F9B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ED0" w14:textId="77777777" w:rsidR="00131A8E" w:rsidRDefault="00131A8E" w:rsidP="009B0F9B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166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95BE" w14:textId="77777777" w:rsidR="00131A8E" w:rsidRDefault="00131A8E" w:rsidP="009B0F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82FF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5CD6" w14:textId="77777777" w:rsidR="00131A8E" w:rsidRDefault="00131A8E" w:rsidP="009B0F9B">
            <w:pPr>
              <w:pStyle w:val="TAC"/>
            </w:pPr>
          </w:p>
        </w:tc>
      </w:tr>
      <w:tr w:rsidR="00131A8E" w14:paraId="3FF317B7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6FE0" w14:textId="77777777" w:rsidR="00131A8E" w:rsidRDefault="00131A8E" w:rsidP="009B0F9B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1A9" w14:textId="77777777" w:rsidR="00131A8E" w:rsidRDefault="00131A8E" w:rsidP="009B0F9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FB4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807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400" w14:textId="77777777" w:rsidR="00131A8E" w:rsidRDefault="00131A8E" w:rsidP="009B0F9B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17406D9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DB8779F" w14:textId="77777777" w:rsidR="00131A8E" w:rsidRDefault="00131A8E" w:rsidP="009B0F9B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48D1D2B9" w14:textId="77777777" w:rsidR="00131A8E" w:rsidRDefault="00131A8E" w:rsidP="009B0F9B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D362" w14:textId="77777777" w:rsidR="00131A8E" w:rsidRDefault="00131A8E" w:rsidP="009B0F9B">
            <w:pPr>
              <w:pStyle w:val="TAC"/>
            </w:pPr>
          </w:p>
        </w:tc>
      </w:tr>
      <w:tr w:rsidR="00131A8E" w14:paraId="3F826954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B66" w14:textId="77777777" w:rsidR="00131A8E" w:rsidRDefault="00131A8E" w:rsidP="009B0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2AD" w14:textId="77777777" w:rsidR="00131A8E" w:rsidRDefault="00131A8E" w:rsidP="009B0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2F9" w14:textId="77777777" w:rsidR="00131A8E" w:rsidRDefault="00131A8E" w:rsidP="009B0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20F" w14:textId="77777777" w:rsidR="00131A8E" w:rsidRDefault="00131A8E" w:rsidP="009B0F9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462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30308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FFE3" w14:textId="77777777" w:rsidR="00131A8E" w:rsidRDefault="00131A8E" w:rsidP="009B0F9B">
            <w:pPr>
              <w:pStyle w:val="TAC"/>
            </w:pPr>
            <w:r>
              <w:t>MAPDU</w:t>
            </w:r>
          </w:p>
        </w:tc>
      </w:tr>
      <w:tr w:rsidR="00131A8E" w14:paraId="1C2787D8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865" w14:textId="77777777" w:rsidR="00131A8E" w:rsidRDefault="00131A8E" w:rsidP="009B0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4C1B" w14:textId="77777777" w:rsidR="00131A8E" w:rsidRDefault="00131A8E" w:rsidP="009B0F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13E" w14:textId="77777777" w:rsidR="00131A8E" w:rsidRDefault="00131A8E" w:rsidP="009B0F9B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B4C" w14:textId="77777777" w:rsidR="00131A8E" w:rsidRDefault="00131A8E" w:rsidP="009B0F9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028" w14:textId="77777777" w:rsidR="00131A8E" w:rsidRDefault="00131A8E" w:rsidP="009B0F9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14:paraId="6436D76F" w14:textId="77777777" w:rsidR="00131A8E" w:rsidRPr="008B6622" w:rsidRDefault="00131A8E" w:rsidP="009B0F9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26F3B36A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E36A72C" w14:textId="77777777" w:rsidR="00131A8E" w:rsidRDefault="00131A8E" w:rsidP="009B0F9B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14:paraId="41B82FA1" w14:textId="77777777" w:rsidR="00131A8E" w:rsidRDefault="00131A8E" w:rsidP="009B0F9B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1C03" w14:textId="77777777" w:rsidR="00131A8E" w:rsidRDefault="00131A8E" w:rsidP="009B0F9B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131A8E" w14:paraId="48D7FEAD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1A66" w14:textId="77777777" w:rsidR="00131A8E" w:rsidRDefault="00131A8E" w:rsidP="009B0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85FC" w14:textId="77777777" w:rsidR="00131A8E" w:rsidRDefault="00131A8E" w:rsidP="009B0F9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E09A" w14:textId="77777777" w:rsidR="00131A8E" w:rsidRDefault="00131A8E" w:rsidP="009B0F9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570" w14:textId="77777777" w:rsidR="00131A8E" w:rsidRDefault="00131A8E" w:rsidP="009B0F9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3B9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14:paraId="26B6963A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45ADF6A0" w14:textId="77777777" w:rsidR="00131A8E" w:rsidRDefault="00131A8E" w:rsidP="009B0F9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3DDB43DF" w14:textId="77777777" w:rsidR="00131A8E" w:rsidRDefault="00131A8E" w:rsidP="009B0F9B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37F" w14:textId="77777777" w:rsidR="00131A8E" w:rsidRDefault="00131A8E" w:rsidP="009B0F9B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131A8E" w14:paraId="1FE15368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0DE3" w14:textId="77777777" w:rsidR="00131A8E" w:rsidRDefault="00131A8E" w:rsidP="009B0F9B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B8A" w14:textId="77777777" w:rsidR="00131A8E" w:rsidRDefault="00131A8E" w:rsidP="009B0F9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114F" w14:textId="77777777" w:rsidR="00131A8E" w:rsidRDefault="00131A8E" w:rsidP="009B0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E49" w14:textId="77777777" w:rsidR="00131A8E" w:rsidRDefault="00131A8E" w:rsidP="009B0F9B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04A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272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457B061E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2CD" w14:textId="77777777" w:rsidR="00131A8E" w:rsidRDefault="00131A8E" w:rsidP="009B0F9B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8A07" w14:textId="77777777" w:rsidR="00131A8E" w:rsidRDefault="00131A8E" w:rsidP="009B0F9B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1A4B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6A83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76D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9E8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43F104DF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8C3" w14:textId="77777777" w:rsidR="00131A8E" w:rsidRDefault="00131A8E" w:rsidP="009B0F9B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6ED7" w14:textId="77777777" w:rsidR="00131A8E" w:rsidRDefault="00131A8E" w:rsidP="009B0F9B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0B51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AC4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10F6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C73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3F005A9B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AD6" w14:textId="77777777" w:rsidR="00131A8E" w:rsidRDefault="00131A8E" w:rsidP="009B0F9B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5D5" w14:textId="77777777" w:rsidR="00131A8E" w:rsidRDefault="00131A8E" w:rsidP="009B0F9B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7CC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5887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D73C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860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40C20972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AD6" w14:textId="77777777" w:rsidR="00131A8E" w:rsidRDefault="00131A8E" w:rsidP="009B0F9B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endMarkerIndication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502" w14:textId="77777777" w:rsidR="00131A8E" w:rsidRDefault="00131A8E" w:rsidP="009B0F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939" w14:textId="77777777" w:rsidR="00131A8E" w:rsidRDefault="00131A8E" w:rsidP="009B0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BB9" w14:textId="77777777" w:rsidR="00131A8E" w:rsidRDefault="00131A8E" w:rsidP="009B0F9B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5501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 xml:space="preserve">the following procedures: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239D750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1005EAA3" w14:textId="77777777" w:rsidR="00131A8E" w:rsidRDefault="00131A8E" w:rsidP="009B0F9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4E072922" w14:textId="77777777" w:rsidR="00131A8E" w:rsidRDefault="00131A8E" w:rsidP="009B0F9B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6DB" w14:textId="77777777" w:rsidR="00131A8E" w:rsidRDefault="00131A8E" w:rsidP="009B0F9B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131A8E" w14:paraId="38F47E15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27E" w14:textId="77777777" w:rsidR="00131A8E" w:rsidRDefault="00131A8E" w:rsidP="009B0F9B">
            <w:pPr>
              <w:pStyle w:val="TAL"/>
              <w:rPr>
                <w:lang w:eastAsia="zh-CN"/>
              </w:rPr>
            </w:pPr>
            <w:proofErr w:type="spellStart"/>
            <w:r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1F0" w14:textId="77777777" w:rsidR="00131A8E" w:rsidRDefault="00131A8E" w:rsidP="009B0F9B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8E6" w14:textId="77777777" w:rsidR="00131A8E" w:rsidRDefault="00131A8E" w:rsidP="009B0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8B0" w14:textId="77777777" w:rsidR="00131A8E" w:rsidRDefault="00131A8E" w:rsidP="009B0F9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263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36D7708F" w14:textId="77777777" w:rsidR="00131A8E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0D3" w14:textId="77777777" w:rsidR="00131A8E" w:rsidRDefault="00131A8E" w:rsidP="009B0F9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131A8E" w14:paraId="275FB483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4A6" w14:textId="77777777" w:rsidR="00131A8E" w:rsidRDefault="00131A8E" w:rsidP="009B0F9B">
            <w:pPr>
              <w:pStyle w:val="TAL"/>
            </w:pPr>
            <w:proofErr w:type="spellStart"/>
            <w:r>
              <w:lastRenderedPageBreak/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6B2" w14:textId="77777777" w:rsidR="00131A8E" w:rsidRDefault="00131A8E" w:rsidP="009B0F9B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B98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6126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ADC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49154B69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50FACB8B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84" w14:textId="77777777" w:rsidR="00131A8E" w:rsidRDefault="00131A8E" w:rsidP="009B0F9B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131A8E" w14:paraId="6E6509CC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CAFA" w14:textId="77777777" w:rsidR="00131A8E" w:rsidRDefault="00131A8E" w:rsidP="009B0F9B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3F1" w14:textId="77777777" w:rsidR="00131A8E" w:rsidRDefault="00131A8E" w:rsidP="009B0F9B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418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0165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DC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11623C6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00B34FD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0B6B" w14:textId="77777777" w:rsidR="00131A8E" w:rsidRDefault="00131A8E" w:rsidP="009B0F9B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131A8E" w14:paraId="6000EDAD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B24" w14:textId="77777777" w:rsidR="00131A8E" w:rsidRDefault="00131A8E" w:rsidP="009B0F9B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6F" w14:textId="77777777" w:rsidR="00131A8E" w:rsidRDefault="00131A8E" w:rsidP="009B0F9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3AC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DD0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4479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14:paraId="03219C9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3B8217E4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C0B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2D9697B9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215" w14:textId="77777777" w:rsidR="00131A8E" w:rsidRDefault="00131A8E" w:rsidP="009B0F9B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9940" w14:textId="77777777" w:rsidR="00131A8E" w:rsidRDefault="00131A8E" w:rsidP="009B0F9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9E1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E71B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3C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14:paraId="46CC4126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24EC271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B655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6F5E6C4F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5A92" w14:textId="77777777" w:rsidR="00131A8E" w:rsidRDefault="00131A8E" w:rsidP="009B0F9B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5A9" w14:textId="77777777" w:rsidR="00131A8E" w:rsidRDefault="00131A8E" w:rsidP="009B0F9B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44BA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D1E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E8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14:paraId="0599B27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745F5F4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09D64863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7CA3B688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4EE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4AF2BB09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857" w14:textId="77777777" w:rsidR="00131A8E" w:rsidRDefault="00131A8E" w:rsidP="009B0F9B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BF9" w14:textId="77777777" w:rsidR="00131A8E" w:rsidRDefault="00131A8E" w:rsidP="009B0F9B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C68" w14:textId="77777777" w:rsidR="00131A8E" w:rsidRDefault="00131A8E" w:rsidP="009B0F9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94E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FA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14:paraId="4A15EDC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465040EA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0FD72561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4BC1C1F2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343C" w14:textId="77777777" w:rsidR="00131A8E" w:rsidRDefault="00131A8E" w:rsidP="009B0F9B">
            <w:pPr>
              <w:pStyle w:val="TAC"/>
            </w:pPr>
            <w:r>
              <w:t>DTSSA</w:t>
            </w:r>
          </w:p>
        </w:tc>
      </w:tr>
      <w:tr w:rsidR="00131A8E" w14:paraId="1D72BA44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EEB" w14:textId="77777777" w:rsidR="00131A8E" w:rsidRDefault="00131A8E" w:rsidP="009B0F9B">
            <w:pPr>
              <w:pStyle w:val="TAL"/>
            </w:pPr>
            <w:proofErr w:type="spellStart"/>
            <w:r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7BB" w14:textId="77777777" w:rsidR="00131A8E" w:rsidRDefault="00131A8E" w:rsidP="009B0F9B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C2A" w14:textId="77777777" w:rsidR="00131A8E" w:rsidRDefault="00131A8E" w:rsidP="009B0F9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8D2" w14:textId="77777777" w:rsidR="00131A8E" w:rsidRDefault="00131A8E" w:rsidP="009B0F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7A8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3D04C9E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69E5BE23" w14:textId="37C2E943" w:rsidR="00133974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  <w:ins w:id="8" w:author="Ericsson - Lu Yunjie CT4#96" w:date="2020-02-10T16:24:00Z">
              <w:r w:rsidR="00133974">
                <w:rPr>
                  <w:rFonts w:cs="Arial"/>
                  <w:szCs w:val="18"/>
                </w:rPr>
                <w:t xml:space="preserve"> If Serving PLMN Rate Control is disabled</w:t>
              </w:r>
              <w:r w:rsidR="0002544D">
                <w:rPr>
                  <w:rFonts w:cs="Arial"/>
                  <w:szCs w:val="18"/>
                </w:rPr>
                <w:t>, the IE shall be set to null value.</w:t>
              </w:r>
            </w:ins>
          </w:p>
          <w:p w14:paraId="14C81F8E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</w:p>
          <w:p w14:paraId="5C6F5789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1184" w14:textId="77777777" w:rsidR="00131A8E" w:rsidRDefault="00131A8E" w:rsidP="009B0F9B">
            <w:pPr>
              <w:pStyle w:val="TAC"/>
            </w:pPr>
            <w:r>
              <w:t>CPCIOT</w:t>
            </w:r>
          </w:p>
        </w:tc>
      </w:tr>
      <w:tr w:rsidR="00131A8E" w14:paraId="4520D43A" w14:textId="77777777" w:rsidTr="009B0F9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76DA" w14:textId="77777777" w:rsidR="00131A8E" w:rsidRDefault="00131A8E" w:rsidP="009B0F9B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7337" w14:textId="77777777" w:rsidR="00131A8E" w:rsidRDefault="00131A8E" w:rsidP="009B0F9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603" w14:textId="77777777" w:rsidR="00131A8E" w:rsidRDefault="00131A8E" w:rsidP="009B0F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C7A" w14:textId="77777777" w:rsidR="00131A8E" w:rsidRDefault="00131A8E" w:rsidP="009B0F9B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E51" w14:textId="77777777" w:rsidR="00131A8E" w:rsidRPr="00636029" w:rsidRDefault="00131A8E" w:rsidP="009B0F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27DC5388" w14:textId="77777777" w:rsidR="00131A8E" w:rsidRDefault="00131A8E" w:rsidP="009B0F9B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5488" w14:textId="77777777" w:rsidR="00131A8E" w:rsidRDefault="00131A8E" w:rsidP="009B0F9B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131A8E" w14:paraId="759EE89A" w14:textId="77777777" w:rsidTr="009B0F9B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15A" w14:textId="77777777" w:rsidR="00131A8E" w:rsidRDefault="00131A8E" w:rsidP="009B0F9B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51C109B9" w14:textId="77777777" w:rsidR="00131A8E" w:rsidRDefault="00131A8E" w:rsidP="009B0F9B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313DB4F9" w14:textId="77777777" w:rsidR="0015083A" w:rsidRDefault="0015083A" w:rsidP="000C5FB1"/>
    <w:p w14:paraId="14FA70C0" w14:textId="77777777" w:rsidR="004C2734" w:rsidRPr="006B5418" w:rsidRDefault="004C2734" w:rsidP="004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3E66E2" w14:textId="77777777" w:rsidR="00D175B8" w:rsidRDefault="00D175B8" w:rsidP="00D175B8">
      <w:pPr>
        <w:pStyle w:val="Heading2"/>
      </w:pPr>
      <w:bookmarkStart w:id="9" w:name="_Toc25074011"/>
      <w:bookmarkStart w:id="10" w:name="_Toc2758465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"/>
      <w:bookmarkEnd w:id="10"/>
    </w:p>
    <w:p w14:paraId="55FDD2D4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58DE9FC" w14:textId="77777777" w:rsidR="00D175B8" w:rsidRPr="002E5CBA" w:rsidRDefault="00D175B8" w:rsidP="00D175B8">
      <w:pPr>
        <w:pStyle w:val="PL"/>
        <w:rPr>
          <w:lang w:val="en-US"/>
        </w:rPr>
      </w:pPr>
    </w:p>
    <w:p w14:paraId="3056094B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FAF442E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14:paraId="31D792EC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62C251A" w14:textId="77777777" w:rsidR="00D175B8" w:rsidRPr="00623B7B" w:rsidRDefault="00D175B8" w:rsidP="00D175B8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6982738" w14:textId="77777777" w:rsidR="00D175B8" w:rsidRPr="00623B7B" w:rsidRDefault="00D175B8" w:rsidP="00D175B8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62561D7" w14:textId="77777777" w:rsidR="00D175B8" w:rsidRDefault="00D175B8" w:rsidP="00D175B8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03274E6D" w14:textId="77777777" w:rsidR="00D175B8" w:rsidRPr="00AD1DC5" w:rsidRDefault="00D175B8" w:rsidP="00D175B8">
      <w:pPr>
        <w:pStyle w:val="PL"/>
      </w:pPr>
      <w:r>
        <w:t xml:space="preserve">    All rights reserved.</w:t>
      </w:r>
    </w:p>
    <w:p w14:paraId="15F84C7E" w14:textId="77777777" w:rsidR="00D175B8" w:rsidRPr="006E3917" w:rsidRDefault="00D175B8" w:rsidP="00D175B8">
      <w:pPr>
        <w:pStyle w:val="PL"/>
      </w:pPr>
    </w:p>
    <w:p w14:paraId="719B4DA6" w14:textId="77777777" w:rsidR="00D175B8" w:rsidRPr="006E3917" w:rsidRDefault="00D175B8" w:rsidP="00D175B8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DFEBBE8" w14:textId="77777777" w:rsidR="00D175B8" w:rsidRPr="00D27A4B" w:rsidRDefault="00D175B8" w:rsidP="00D175B8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2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607BB4FB" w14:textId="77777777" w:rsidR="00D175B8" w:rsidRPr="00D27A4B" w:rsidRDefault="00D175B8" w:rsidP="00D175B8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04DAEB36" w14:textId="77777777" w:rsidR="00D175B8" w:rsidRPr="00757B26" w:rsidRDefault="00D175B8" w:rsidP="00D175B8">
      <w:pPr>
        <w:pStyle w:val="PL"/>
      </w:pPr>
    </w:p>
    <w:p w14:paraId="5D7E2AEA" w14:textId="77777777" w:rsidR="00D175B8" w:rsidRPr="00EA1C32" w:rsidRDefault="00D175B8" w:rsidP="00D175B8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4C414AF8" w14:textId="77777777" w:rsidR="00D175B8" w:rsidRPr="002E5CBA" w:rsidRDefault="00D175B8" w:rsidP="00D175B8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7FE5DE83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3096404D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0F2D956E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62CA4D10" w14:textId="77777777" w:rsidR="00D175B8" w:rsidRPr="002E5CBA" w:rsidRDefault="00D175B8" w:rsidP="00D175B8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05FB502F" w14:textId="77777777" w:rsidR="00D175B8" w:rsidRPr="002E5CBA" w:rsidRDefault="00D175B8" w:rsidP="00D175B8">
      <w:pPr>
        <w:pStyle w:val="PL"/>
        <w:rPr>
          <w:lang w:val="en-US"/>
        </w:rPr>
      </w:pPr>
    </w:p>
    <w:p w14:paraId="153FC7BC" w14:textId="77777777" w:rsidR="00D175B8" w:rsidRDefault="00D175B8" w:rsidP="00D175B8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4ADE34AA" w14:textId="77777777" w:rsidR="00D175B8" w:rsidRPr="00082B3E" w:rsidRDefault="00D175B8" w:rsidP="00D175B8">
      <w:pPr>
        <w:pStyle w:val="PL"/>
        <w:rPr>
          <w:lang w:val="en-US"/>
        </w:rPr>
      </w:pPr>
      <w:r>
        <w:t xml:space="preserve">  - {}</w:t>
      </w:r>
    </w:p>
    <w:p w14:paraId="49972E88" w14:textId="77777777" w:rsidR="00D175B8" w:rsidRDefault="00D175B8" w:rsidP="00D175B8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47E0E9E7" w14:textId="77777777" w:rsidR="00D175B8" w:rsidRPr="00BF6487" w:rsidRDefault="00D175B8" w:rsidP="00D175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nsmf-pdusession</w:t>
      </w:r>
    </w:p>
    <w:p w14:paraId="6AF6BACC" w14:textId="2E78D960" w:rsidR="00D175B8" w:rsidRPr="00D175B8" w:rsidRDefault="00D175B8" w:rsidP="00D175B8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  <w:r w:rsidRPr="00D175B8">
        <w:rPr>
          <w:rFonts w:ascii="Times New Roman" w:hAnsi="Times New Roman"/>
          <w:color w:val="0070C0"/>
          <w:sz w:val="22"/>
          <w:szCs w:val="28"/>
          <w:lang w:val="en-US"/>
        </w:rPr>
        <w:t>**************** Text Skipped for clarity *******************</w:t>
      </w:r>
    </w:p>
    <w:p w14:paraId="21817D97" w14:textId="77777777" w:rsidR="00207F91" w:rsidRDefault="00207F91" w:rsidP="00207F91">
      <w:pPr>
        <w:pStyle w:val="PL"/>
        <w:rPr>
          <w:lang w:val="en-US"/>
        </w:rPr>
      </w:pPr>
    </w:p>
    <w:bookmarkEnd w:id="5"/>
    <w:bookmarkEnd w:id="6"/>
    <w:bookmarkEnd w:id="7"/>
    <w:p w14:paraId="20218351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40B77C3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A250FE3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ADF635C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46F3AFD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0DADA8C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5A3042F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0886D14F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37187EAB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41C03E1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071AB547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6A90BC2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3E34D656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C0F7850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48874B1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09586369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EEA7383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235E1D31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6C92A7E8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1405795" w14:textId="77777777" w:rsidR="00A5547D" w:rsidRPr="002E5CBA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2C6CC2FA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6380AE1C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5AA4585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6DDDD838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72BCDBA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52433A28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781AFC0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3E4471AA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62C952CF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type: boolean</w:t>
      </w:r>
    </w:p>
    <w:p w14:paraId="607AB70C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5ECD3E1F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2D50149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409EEEB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C38A7DE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148CC1C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6F27F6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500E6E48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4A98E4E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7C5317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3308322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C7895F3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191D6352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7804A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2582A0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3B522052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8AEBD5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42A2540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87E447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F1584B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0791212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5B158EA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5FACE5FE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7002B13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C813DA9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5275A5A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01C2265C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10464E0C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42CE5CB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79789FDE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39A030F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741038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0D9F0FE9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A320FC6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D93E643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DF56F2F" w14:textId="77777777" w:rsidR="00A5547D" w:rsidRPr="002E5CBA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1BB7258F" w14:textId="77777777" w:rsidR="00A5547D" w:rsidRDefault="00A5547D" w:rsidP="00A5547D">
      <w:pPr>
        <w:pStyle w:val="PL"/>
      </w:pPr>
      <w:r>
        <w:t xml:space="preserve">          $ref: 'TS29571_CommonData.yaml#/components/schemas/NgApCause'</w:t>
      </w:r>
    </w:p>
    <w:p w14:paraId="5C289D5D" w14:textId="77777777" w:rsidR="00A5547D" w:rsidRPr="002E5CBA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1D29DE64" w14:textId="77777777" w:rsidR="00A5547D" w:rsidRDefault="00A5547D" w:rsidP="00A5547D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6A45617E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02B9FD56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438888F" w14:textId="77777777" w:rsidR="00A5547D" w:rsidRPr="00757B26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7DBB841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43389272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6C56EA91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5D719DA2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AB92B7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C639DE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3BA6E339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C67D8E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6F9C010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649CFA0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AEEE3D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9F66E14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DE9DFE3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103EF397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A139F87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DDBD64F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35B96D7D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25AA379E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0E246EC2" w14:textId="77777777" w:rsidR="00A5547D" w:rsidRDefault="00A5547D" w:rsidP="00A5547D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6B9D175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1A54C32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7D68FA12" w14:textId="77777777" w:rsidR="00A5547D" w:rsidRDefault="00A5547D" w:rsidP="00A5547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3F4E718F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F675FE1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7BD607E9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5CFA794B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00C11A2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A0D3018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26FAE40F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20BD70A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1B4547F8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4BE6A473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6A3FB8D3" w14:textId="77777777" w:rsidR="00A5547D" w:rsidRDefault="00A5547D" w:rsidP="00A5547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29A269D2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6C257BB" w14:textId="77777777" w:rsidR="00A5547D" w:rsidRDefault="00A5547D" w:rsidP="00A5547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78AC94D8" w14:textId="77777777" w:rsidR="00A5547D" w:rsidRDefault="00A5547D" w:rsidP="00A5547D">
      <w:pPr>
        <w:pStyle w:val="PL"/>
        <w:rPr>
          <w:lang w:val="en-US"/>
        </w:rPr>
      </w:pPr>
      <w:r>
        <w:lastRenderedPageBreak/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0FD72299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B57126F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66B17C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357BCC8A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9629A2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06C0CA13" w14:textId="77777777" w:rsidR="00A5547D" w:rsidRDefault="00A5547D" w:rsidP="00A5547D">
      <w:pPr>
        <w:pStyle w:val="PL"/>
      </w:pPr>
      <w:r>
        <w:t xml:space="preserve">          type: string</w:t>
      </w:r>
    </w:p>
    <w:p w14:paraId="2D14F0B4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1762ECE7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92726A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7E0261C7" w14:textId="77777777" w:rsidR="00A5547D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C6E0754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641BFB0E" w14:textId="77777777" w:rsidR="00A5547D" w:rsidRDefault="00A5547D" w:rsidP="00A5547D">
      <w:pPr>
        <w:pStyle w:val="PL"/>
      </w:pPr>
      <w:r>
        <w:t xml:space="preserve">          type: string</w:t>
      </w:r>
    </w:p>
    <w:p w14:paraId="207B2440" w14:textId="77777777" w:rsidR="00A5547D" w:rsidRDefault="00A5547D" w:rsidP="00A5547D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2F2A6EC3" w14:textId="77777777" w:rsidR="00A5547D" w:rsidRDefault="00A5547D" w:rsidP="00A5547D">
      <w:pPr>
        <w:pStyle w:val="PL"/>
      </w:pPr>
      <w:r>
        <w:t xml:space="preserve">          type: integer</w:t>
      </w:r>
    </w:p>
    <w:p w14:paraId="09E7FB92" w14:textId="6DAF148B" w:rsidR="00A5547D" w:rsidRDefault="00A5547D" w:rsidP="00A5547D">
      <w:pPr>
        <w:pStyle w:val="PL"/>
        <w:rPr>
          <w:ins w:id="11" w:author="Ericsson - Lu Yunjie CT4#96" w:date="2020-02-10T16:24:00Z"/>
        </w:rPr>
      </w:pPr>
      <w:r>
        <w:t xml:space="preserve">          minimum: 10</w:t>
      </w:r>
    </w:p>
    <w:p w14:paraId="70B41C71" w14:textId="3DF0D02F" w:rsidR="008C4111" w:rsidRDefault="008C4111" w:rsidP="00A5547D">
      <w:pPr>
        <w:pStyle w:val="PL"/>
      </w:pPr>
      <w:ins w:id="12" w:author="Ericsson - Lu Yunjie CT4#96" w:date="2020-02-10T16:24:00Z">
        <w:r>
          <w:t xml:space="preserve">          nullable: true</w:t>
        </w:r>
      </w:ins>
    </w:p>
    <w:p w14:paraId="23AAC384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91B709F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BC8383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0E2D2E" w14:textId="77777777" w:rsidR="00A5547D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05E80978" w14:textId="77777777" w:rsidR="00A5547D" w:rsidRPr="00EF3507" w:rsidRDefault="00A5547D" w:rsidP="00A5547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1BFE635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9EF6023" w14:textId="77777777" w:rsidR="00A5547D" w:rsidRPr="002E5CBA" w:rsidRDefault="00A5547D" w:rsidP="00A5547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794D10BD" w14:textId="77777777" w:rsidR="00A41F37" w:rsidRPr="00E25B7C" w:rsidRDefault="00A41F37" w:rsidP="00A41F37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</w:p>
    <w:p w14:paraId="341983B9" w14:textId="51DF29A2" w:rsidR="00A41F37" w:rsidRPr="00D175B8" w:rsidRDefault="00A41F37" w:rsidP="00A41F37">
      <w:pPr>
        <w:pStyle w:val="PL"/>
        <w:rPr>
          <w:rFonts w:ascii="Times New Roman" w:hAnsi="Times New Roman"/>
          <w:color w:val="0070C0"/>
          <w:sz w:val="22"/>
          <w:szCs w:val="28"/>
          <w:lang w:val="en-US"/>
        </w:rPr>
      </w:pPr>
      <w:r w:rsidRPr="00D175B8">
        <w:rPr>
          <w:rFonts w:ascii="Times New Roman" w:hAnsi="Times New Roman"/>
          <w:color w:val="0070C0"/>
          <w:sz w:val="22"/>
          <w:szCs w:val="28"/>
          <w:lang w:val="en-US"/>
        </w:rPr>
        <w:t>**************** Text Skipped for clarity *******************</w:t>
      </w:r>
    </w:p>
    <w:p w14:paraId="36731D93" w14:textId="77777777" w:rsidR="003469BF" w:rsidRPr="00A41F37" w:rsidRDefault="003469BF" w:rsidP="00E028D7">
      <w:pPr>
        <w:pStyle w:val="B1"/>
        <w:rPr>
          <w:lang w:val="en-US"/>
        </w:rPr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E96B2" w14:textId="77777777" w:rsidR="009445DD" w:rsidRDefault="009445DD">
      <w:r>
        <w:separator/>
      </w:r>
    </w:p>
  </w:endnote>
  <w:endnote w:type="continuationSeparator" w:id="0">
    <w:p w14:paraId="11C3A0EF" w14:textId="77777777" w:rsidR="009445DD" w:rsidRDefault="009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6F0B40" w:rsidRDefault="006F0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6F0B40" w:rsidRDefault="006F0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6F0B40" w:rsidRDefault="006F0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8E6ED" w14:textId="77777777" w:rsidR="009445DD" w:rsidRDefault="009445DD">
      <w:r>
        <w:separator/>
      </w:r>
    </w:p>
  </w:footnote>
  <w:footnote w:type="continuationSeparator" w:id="0">
    <w:p w14:paraId="5253C95F" w14:textId="77777777" w:rsidR="009445DD" w:rsidRDefault="009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6F0B40" w:rsidRDefault="006F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6F0B40" w:rsidRDefault="006F0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6F0B40" w:rsidRDefault="006F0B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6F0B40" w:rsidRDefault="006F0B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6F0B40" w:rsidRDefault="006F0B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6F0B40" w:rsidRDefault="006F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06"/>
    <w:rsid w:val="0001799D"/>
    <w:rsid w:val="000224D6"/>
    <w:rsid w:val="00022E4A"/>
    <w:rsid w:val="0002544D"/>
    <w:rsid w:val="00031983"/>
    <w:rsid w:val="00045348"/>
    <w:rsid w:val="00046682"/>
    <w:rsid w:val="0005209B"/>
    <w:rsid w:val="000532E6"/>
    <w:rsid w:val="00055577"/>
    <w:rsid w:val="00060725"/>
    <w:rsid w:val="000675B4"/>
    <w:rsid w:val="00073643"/>
    <w:rsid w:val="00073CE7"/>
    <w:rsid w:val="00077F86"/>
    <w:rsid w:val="00091DF1"/>
    <w:rsid w:val="00093311"/>
    <w:rsid w:val="00096511"/>
    <w:rsid w:val="000A1513"/>
    <w:rsid w:val="000A15DD"/>
    <w:rsid w:val="000A1F6F"/>
    <w:rsid w:val="000A6394"/>
    <w:rsid w:val="000B0934"/>
    <w:rsid w:val="000B7FED"/>
    <w:rsid w:val="000C038A"/>
    <w:rsid w:val="000C1EA2"/>
    <w:rsid w:val="000C5FB1"/>
    <w:rsid w:val="000C6598"/>
    <w:rsid w:val="000C7F22"/>
    <w:rsid w:val="000D2C9E"/>
    <w:rsid w:val="000F2DA7"/>
    <w:rsid w:val="00103E4F"/>
    <w:rsid w:val="0010605C"/>
    <w:rsid w:val="00107283"/>
    <w:rsid w:val="001115AE"/>
    <w:rsid w:val="00120B0B"/>
    <w:rsid w:val="00121FEE"/>
    <w:rsid w:val="00122A0E"/>
    <w:rsid w:val="0012695F"/>
    <w:rsid w:val="00127B51"/>
    <w:rsid w:val="00131A8E"/>
    <w:rsid w:val="00133391"/>
    <w:rsid w:val="00133974"/>
    <w:rsid w:val="00145651"/>
    <w:rsid w:val="0014572E"/>
    <w:rsid w:val="00145D43"/>
    <w:rsid w:val="00147641"/>
    <w:rsid w:val="00147F1D"/>
    <w:rsid w:val="0015083A"/>
    <w:rsid w:val="0015232B"/>
    <w:rsid w:val="001524F5"/>
    <w:rsid w:val="00152D7D"/>
    <w:rsid w:val="00152DDD"/>
    <w:rsid w:val="00152F4F"/>
    <w:rsid w:val="001546CB"/>
    <w:rsid w:val="0016632B"/>
    <w:rsid w:val="001747CD"/>
    <w:rsid w:val="00177A44"/>
    <w:rsid w:val="00192C46"/>
    <w:rsid w:val="00193589"/>
    <w:rsid w:val="001A08B3"/>
    <w:rsid w:val="001A0A3B"/>
    <w:rsid w:val="001A7B60"/>
    <w:rsid w:val="001B3930"/>
    <w:rsid w:val="001B52F0"/>
    <w:rsid w:val="001B7A65"/>
    <w:rsid w:val="001D1193"/>
    <w:rsid w:val="001D2A90"/>
    <w:rsid w:val="001D7AF6"/>
    <w:rsid w:val="001E17D7"/>
    <w:rsid w:val="001E29BF"/>
    <w:rsid w:val="001E41CD"/>
    <w:rsid w:val="001E41F3"/>
    <w:rsid w:val="001E4C60"/>
    <w:rsid w:val="001F49CE"/>
    <w:rsid w:val="00207F91"/>
    <w:rsid w:val="002137C0"/>
    <w:rsid w:val="002140F3"/>
    <w:rsid w:val="00214AD9"/>
    <w:rsid w:val="00216728"/>
    <w:rsid w:val="0022016B"/>
    <w:rsid w:val="00222510"/>
    <w:rsid w:val="0023113E"/>
    <w:rsid w:val="00235EE4"/>
    <w:rsid w:val="002465CA"/>
    <w:rsid w:val="002506A4"/>
    <w:rsid w:val="002557A7"/>
    <w:rsid w:val="0026004D"/>
    <w:rsid w:val="002633E1"/>
    <w:rsid w:val="002640DD"/>
    <w:rsid w:val="002758C7"/>
    <w:rsid w:val="00275D12"/>
    <w:rsid w:val="00284FEB"/>
    <w:rsid w:val="00285439"/>
    <w:rsid w:val="002860C4"/>
    <w:rsid w:val="0029586A"/>
    <w:rsid w:val="00297022"/>
    <w:rsid w:val="002A1344"/>
    <w:rsid w:val="002B14F0"/>
    <w:rsid w:val="002B252A"/>
    <w:rsid w:val="002B4251"/>
    <w:rsid w:val="002B42CE"/>
    <w:rsid w:val="002B5741"/>
    <w:rsid w:val="002D29E6"/>
    <w:rsid w:val="002E0080"/>
    <w:rsid w:val="002E5751"/>
    <w:rsid w:val="002F22D8"/>
    <w:rsid w:val="002F4051"/>
    <w:rsid w:val="00302C7D"/>
    <w:rsid w:val="00305409"/>
    <w:rsid w:val="003074E3"/>
    <w:rsid w:val="00311823"/>
    <w:rsid w:val="0031382E"/>
    <w:rsid w:val="003255B0"/>
    <w:rsid w:val="00331470"/>
    <w:rsid w:val="00334772"/>
    <w:rsid w:val="00336720"/>
    <w:rsid w:val="00337B96"/>
    <w:rsid w:val="0034627B"/>
    <w:rsid w:val="00346552"/>
    <w:rsid w:val="003469BF"/>
    <w:rsid w:val="003609EF"/>
    <w:rsid w:val="00362264"/>
    <w:rsid w:val="0036231A"/>
    <w:rsid w:val="00364901"/>
    <w:rsid w:val="003670F8"/>
    <w:rsid w:val="00374DD4"/>
    <w:rsid w:val="00385710"/>
    <w:rsid w:val="00396A12"/>
    <w:rsid w:val="003A2088"/>
    <w:rsid w:val="003A2C6D"/>
    <w:rsid w:val="003B0270"/>
    <w:rsid w:val="003B4234"/>
    <w:rsid w:val="003B57AC"/>
    <w:rsid w:val="003B5D1E"/>
    <w:rsid w:val="003B60EB"/>
    <w:rsid w:val="003C5DCA"/>
    <w:rsid w:val="003D79B2"/>
    <w:rsid w:val="003E1A36"/>
    <w:rsid w:val="003E71DD"/>
    <w:rsid w:val="003F4E62"/>
    <w:rsid w:val="00410371"/>
    <w:rsid w:val="00410D06"/>
    <w:rsid w:val="00411EAF"/>
    <w:rsid w:val="004242F1"/>
    <w:rsid w:val="00425863"/>
    <w:rsid w:val="00426827"/>
    <w:rsid w:val="00431DF5"/>
    <w:rsid w:val="0043583B"/>
    <w:rsid w:val="00447332"/>
    <w:rsid w:val="0044795B"/>
    <w:rsid w:val="00452706"/>
    <w:rsid w:val="004551A4"/>
    <w:rsid w:val="0045578D"/>
    <w:rsid w:val="004565CC"/>
    <w:rsid w:val="004577B0"/>
    <w:rsid w:val="00461644"/>
    <w:rsid w:val="004636D7"/>
    <w:rsid w:val="00464C21"/>
    <w:rsid w:val="00467EE8"/>
    <w:rsid w:val="004739DE"/>
    <w:rsid w:val="00483AAE"/>
    <w:rsid w:val="00484272"/>
    <w:rsid w:val="00485BEF"/>
    <w:rsid w:val="0049026E"/>
    <w:rsid w:val="00492422"/>
    <w:rsid w:val="0049500B"/>
    <w:rsid w:val="0049769A"/>
    <w:rsid w:val="004A1842"/>
    <w:rsid w:val="004A47D9"/>
    <w:rsid w:val="004A672C"/>
    <w:rsid w:val="004B600F"/>
    <w:rsid w:val="004B75B7"/>
    <w:rsid w:val="004C2734"/>
    <w:rsid w:val="004C75FD"/>
    <w:rsid w:val="004D2F93"/>
    <w:rsid w:val="004D39C0"/>
    <w:rsid w:val="004D65F6"/>
    <w:rsid w:val="004E1669"/>
    <w:rsid w:val="004E266E"/>
    <w:rsid w:val="004E4F56"/>
    <w:rsid w:val="004E517D"/>
    <w:rsid w:val="00500C36"/>
    <w:rsid w:val="00501273"/>
    <w:rsid w:val="0050140E"/>
    <w:rsid w:val="005147E1"/>
    <w:rsid w:val="0051580D"/>
    <w:rsid w:val="00522F26"/>
    <w:rsid w:val="005352FC"/>
    <w:rsid w:val="005439F7"/>
    <w:rsid w:val="00547111"/>
    <w:rsid w:val="00552F87"/>
    <w:rsid w:val="00557BA0"/>
    <w:rsid w:val="00557DF8"/>
    <w:rsid w:val="00560F7A"/>
    <w:rsid w:val="00561A4E"/>
    <w:rsid w:val="00562F02"/>
    <w:rsid w:val="0056471D"/>
    <w:rsid w:val="005674CA"/>
    <w:rsid w:val="0057020D"/>
    <w:rsid w:val="00570453"/>
    <w:rsid w:val="005720CB"/>
    <w:rsid w:val="0058196B"/>
    <w:rsid w:val="00585E0D"/>
    <w:rsid w:val="00590664"/>
    <w:rsid w:val="00592D74"/>
    <w:rsid w:val="005A12C9"/>
    <w:rsid w:val="005A164F"/>
    <w:rsid w:val="005A41C8"/>
    <w:rsid w:val="005B115D"/>
    <w:rsid w:val="005B25E1"/>
    <w:rsid w:val="005B4948"/>
    <w:rsid w:val="005B4AC2"/>
    <w:rsid w:val="005B5248"/>
    <w:rsid w:val="005B78D6"/>
    <w:rsid w:val="005C38F4"/>
    <w:rsid w:val="005C6760"/>
    <w:rsid w:val="005D166E"/>
    <w:rsid w:val="005D3145"/>
    <w:rsid w:val="005E2C44"/>
    <w:rsid w:val="005E2E35"/>
    <w:rsid w:val="005E6D33"/>
    <w:rsid w:val="005F3CB8"/>
    <w:rsid w:val="005F55A6"/>
    <w:rsid w:val="006011A5"/>
    <w:rsid w:val="006053FE"/>
    <w:rsid w:val="00607647"/>
    <w:rsid w:val="00613E95"/>
    <w:rsid w:val="00614EA0"/>
    <w:rsid w:val="00617E18"/>
    <w:rsid w:val="00621188"/>
    <w:rsid w:val="00621BCF"/>
    <w:rsid w:val="0062279F"/>
    <w:rsid w:val="006257ED"/>
    <w:rsid w:val="006302DA"/>
    <w:rsid w:val="00633932"/>
    <w:rsid w:val="006422DF"/>
    <w:rsid w:val="00646125"/>
    <w:rsid w:val="00646C66"/>
    <w:rsid w:val="00660EEF"/>
    <w:rsid w:val="0067226B"/>
    <w:rsid w:val="00675C07"/>
    <w:rsid w:val="00681D14"/>
    <w:rsid w:val="0068268F"/>
    <w:rsid w:val="00691FE9"/>
    <w:rsid w:val="00695808"/>
    <w:rsid w:val="00695BC1"/>
    <w:rsid w:val="006A3253"/>
    <w:rsid w:val="006A591A"/>
    <w:rsid w:val="006A704C"/>
    <w:rsid w:val="006B09B4"/>
    <w:rsid w:val="006B3381"/>
    <w:rsid w:val="006B46FB"/>
    <w:rsid w:val="006B6533"/>
    <w:rsid w:val="006C1AB1"/>
    <w:rsid w:val="006C1F69"/>
    <w:rsid w:val="006E06C8"/>
    <w:rsid w:val="006E21FB"/>
    <w:rsid w:val="006E59AE"/>
    <w:rsid w:val="006F0B40"/>
    <w:rsid w:val="007039D9"/>
    <w:rsid w:val="00712BF8"/>
    <w:rsid w:val="007166CC"/>
    <w:rsid w:val="0074271B"/>
    <w:rsid w:val="00742E6D"/>
    <w:rsid w:val="0075037E"/>
    <w:rsid w:val="00765D61"/>
    <w:rsid w:val="007822AF"/>
    <w:rsid w:val="0078763A"/>
    <w:rsid w:val="00792342"/>
    <w:rsid w:val="00793F9B"/>
    <w:rsid w:val="007945BD"/>
    <w:rsid w:val="00795F1C"/>
    <w:rsid w:val="007977A8"/>
    <w:rsid w:val="007B07D6"/>
    <w:rsid w:val="007B3EBF"/>
    <w:rsid w:val="007B512A"/>
    <w:rsid w:val="007B52FC"/>
    <w:rsid w:val="007B7055"/>
    <w:rsid w:val="007C2097"/>
    <w:rsid w:val="007C340B"/>
    <w:rsid w:val="007D195B"/>
    <w:rsid w:val="007D5469"/>
    <w:rsid w:val="007D6A07"/>
    <w:rsid w:val="007D7E1B"/>
    <w:rsid w:val="007D7EBA"/>
    <w:rsid w:val="007E3579"/>
    <w:rsid w:val="007E52DA"/>
    <w:rsid w:val="007E61B8"/>
    <w:rsid w:val="007F7259"/>
    <w:rsid w:val="008040A8"/>
    <w:rsid w:val="00813142"/>
    <w:rsid w:val="00814CA7"/>
    <w:rsid w:val="00822C01"/>
    <w:rsid w:val="008279FA"/>
    <w:rsid w:val="008405E6"/>
    <w:rsid w:val="00840B88"/>
    <w:rsid w:val="0084555F"/>
    <w:rsid w:val="00851C11"/>
    <w:rsid w:val="008626E7"/>
    <w:rsid w:val="00863421"/>
    <w:rsid w:val="00870EE7"/>
    <w:rsid w:val="008801F8"/>
    <w:rsid w:val="00881974"/>
    <w:rsid w:val="00883894"/>
    <w:rsid w:val="008863B9"/>
    <w:rsid w:val="00891BEE"/>
    <w:rsid w:val="0089372C"/>
    <w:rsid w:val="008939E6"/>
    <w:rsid w:val="0089567F"/>
    <w:rsid w:val="008A45A6"/>
    <w:rsid w:val="008A7A1C"/>
    <w:rsid w:val="008B0DD0"/>
    <w:rsid w:val="008B253B"/>
    <w:rsid w:val="008C0C80"/>
    <w:rsid w:val="008C4111"/>
    <w:rsid w:val="008C5A9C"/>
    <w:rsid w:val="008D0917"/>
    <w:rsid w:val="008D2973"/>
    <w:rsid w:val="008D32EF"/>
    <w:rsid w:val="008D721B"/>
    <w:rsid w:val="008E72F8"/>
    <w:rsid w:val="008E78CE"/>
    <w:rsid w:val="008F193E"/>
    <w:rsid w:val="008F317E"/>
    <w:rsid w:val="008F375C"/>
    <w:rsid w:val="008F4C03"/>
    <w:rsid w:val="008F686C"/>
    <w:rsid w:val="008F68B0"/>
    <w:rsid w:val="008F71C7"/>
    <w:rsid w:val="009053C4"/>
    <w:rsid w:val="00905B6B"/>
    <w:rsid w:val="0090608F"/>
    <w:rsid w:val="0090668C"/>
    <w:rsid w:val="00907683"/>
    <w:rsid w:val="00907B32"/>
    <w:rsid w:val="00910751"/>
    <w:rsid w:val="009148DE"/>
    <w:rsid w:val="00915836"/>
    <w:rsid w:val="00917B95"/>
    <w:rsid w:val="00921337"/>
    <w:rsid w:val="00922DF6"/>
    <w:rsid w:val="00930F24"/>
    <w:rsid w:val="009310EF"/>
    <w:rsid w:val="00932E82"/>
    <w:rsid w:val="009333E2"/>
    <w:rsid w:val="00934E66"/>
    <w:rsid w:val="009412BA"/>
    <w:rsid w:val="00941E30"/>
    <w:rsid w:val="009435FC"/>
    <w:rsid w:val="00944374"/>
    <w:rsid w:val="009445DD"/>
    <w:rsid w:val="00946C4E"/>
    <w:rsid w:val="009708BE"/>
    <w:rsid w:val="0097199E"/>
    <w:rsid w:val="00974FB9"/>
    <w:rsid w:val="009777D9"/>
    <w:rsid w:val="00983601"/>
    <w:rsid w:val="00991B88"/>
    <w:rsid w:val="009A0855"/>
    <w:rsid w:val="009A5753"/>
    <w:rsid w:val="009A579D"/>
    <w:rsid w:val="009A6B64"/>
    <w:rsid w:val="009A77C4"/>
    <w:rsid w:val="009B10F0"/>
    <w:rsid w:val="009B5441"/>
    <w:rsid w:val="009C0437"/>
    <w:rsid w:val="009C468E"/>
    <w:rsid w:val="009E2DE8"/>
    <w:rsid w:val="009E3297"/>
    <w:rsid w:val="009F0F4F"/>
    <w:rsid w:val="009F2EB6"/>
    <w:rsid w:val="009F354A"/>
    <w:rsid w:val="009F734F"/>
    <w:rsid w:val="00A00DF5"/>
    <w:rsid w:val="00A011AA"/>
    <w:rsid w:val="00A1544F"/>
    <w:rsid w:val="00A15AF9"/>
    <w:rsid w:val="00A15FB6"/>
    <w:rsid w:val="00A23B30"/>
    <w:rsid w:val="00A23D69"/>
    <w:rsid w:val="00A246B6"/>
    <w:rsid w:val="00A2679F"/>
    <w:rsid w:val="00A26E5A"/>
    <w:rsid w:val="00A33BDB"/>
    <w:rsid w:val="00A3777E"/>
    <w:rsid w:val="00A40481"/>
    <w:rsid w:val="00A41F37"/>
    <w:rsid w:val="00A45FA7"/>
    <w:rsid w:val="00A47E70"/>
    <w:rsid w:val="00A50CF0"/>
    <w:rsid w:val="00A525E4"/>
    <w:rsid w:val="00A53BA6"/>
    <w:rsid w:val="00A5547D"/>
    <w:rsid w:val="00A55A97"/>
    <w:rsid w:val="00A6005B"/>
    <w:rsid w:val="00A721C6"/>
    <w:rsid w:val="00A7671C"/>
    <w:rsid w:val="00A8059B"/>
    <w:rsid w:val="00A94866"/>
    <w:rsid w:val="00A97973"/>
    <w:rsid w:val="00AA01F3"/>
    <w:rsid w:val="00AA0560"/>
    <w:rsid w:val="00AA156A"/>
    <w:rsid w:val="00AA29AF"/>
    <w:rsid w:val="00AA2CBC"/>
    <w:rsid w:val="00AA47BB"/>
    <w:rsid w:val="00AA5E64"/>
    <w:rsid w:val="00AA693B"/>
    <w:rsid w:val="00AB0783"/>
    <w:rsid w:val="00AC2FDD"/>
    <w:rsid w:val="00AC5820"/>
    <w:rsid w:val="00AC7119"/>
    <w:rsid w:val="00AC7DA7"/>
    <w:rsid w:val="00AD0F2F"/>
    <w:rsid w:val="00AD1CD8"/>
    <w:rsid w:val="00AD29A6"/>
    <w:rsid w:val="00AD3DBE"/>
    <w:rsid w:val="00AD52D8"/>
    <w:rsid w:val="00AF2C17"/>
    <w:rsid w:val="00AF7928"/>
    <w:rsid w:val="00AF79DF"/>
    <w:rsid w:val="00B058CC"/>
    <w:rsid w:val="00B06E4E"/>
    <w:rsid w:val="00B10D1C"/>
    <w:rsid w:val="00B1605B"/>
    <w:rsid w:val="00B20472"/>
    <w:rsid w:val="00B21C8D"/>
    <w:rsid w:val="00B220FA"/>
    <w:rsid w:val="00B258BB"/>
    <w:rsid w:val="00B32E10"/>
    <w:rsid w:val="00B35B0A"/>
    <w:rsid w:val="00B56F56"/>
    <w:rsid w:val="00B61219"/>
    <w:rsid w:val="00B66C77"/>
    <w:rsid w:val="00B67300"/>
    <w:rsid w:val="00B67B97"/>
    <w:rsid w:val="00B714E1"/>
    <w:rsid w:val="00B723D9"/>
    <w:rsid w:val="00B80838"/>
    <w:rsid w:val="00B87321"/>
    <w:rsid w:val="00B95834"/>
    <w:rsid w:val="00B968C8"/>
    <w:rsid w:val="00B97F7D"/>
    <w:rsid w:val="00BA1A2F"/>
    <w:rsid w:val="00BA3EC5"/>
    <w:rsid w:val="00BA51D9"/>
    <w:rsid w:val="00BB0D43"/>
    <w:rsid w:val="00BB48F1"/>
    <w:rsid w:val="00BB5DFC"/>
    <w:rsid w:val="00BB71B7"/>
    <w:rsid w:val="00BC351F"/>
    <w:rsid w:val="00BC3DFC"/>
    <w:rsid w:val="00BC60EA"/>
    <w:rsid w:val="00BD279D"/>
    <w:rsid w:val="00BD6BB8"/>
    <w:rsid w:val="00BD7B22"/>
    <w:rsid w:val="00BE08D2"/>
    <w:rsid w:val="00BE108F"/>
    <w:rsid w:val="00BF3DFE"/>
    <w:rsid w:val="00BF5D94"/>
    <w:rsid w:val="00BF63FB"/>
    <w:rsid w:val="00C01875"/>
    <w:rsid w:val="00C04CAE"/>
    <w:rsid w:val="00C10E41"/>
    <w:rsid w:val="00C318C0"/>
    <w:rsid w:val="00C31E21"/>
    <w:rsid w:val="00C33C4F"/>
    <w:rsid w:val="00C36492"/>
    <w:rsid w:val="00C37A85"/>
    <w:rsid w:val="00C4410E"/>
    <w:rsid w:val="00C448FF"/>
    <w:rsid w:val="00C52217"/>
    <w:rsid w:val="00C52B77"/>
    <w:rsid w:val="00C618E3"/>
    <w:rsid w:val="00C642C9"/>
    <w:rsid w:val="00C64CC3"/>
    <w:rsid w:val="00C66BA2"/>
    <w:rsid w:val="00C805D7"/>
    <w:rsid w:val="00C8094E"/>
    <w:rsid w:val="00C90AE4"/>
    <w:rsid w:val="00C954D7"/>
    <w:rsid w:val="00C95985"/>
    <w:rsid w:val="00CA20AE"/>
    <w:rsid w:val="00CA2464"/>
    <w:rsid w:val="00CA672D"/>
    <w:rsid w:val="00CB1B08"/>
    <w:rsid w:val="00CC0ADB"/>
    <w:rsid w:val="00CC2187"/>
    <w:rsid w:val="00CC273B"/>
    <w:rsid w:val="00CC4983"/>
    <w:rsid w:val="00CC5026"/>
    <w:rsid w:val="00CC68D0"/>
    <w:rsid w:val="00CD3A18"/>
    <w:rsid w:val="00CE1D8E"/>
    <w:rsid w:val="00CE3484"/>
    <w:rsid w:val="00CE6E66"/>
    <w:rsid w:val="00CF0547"/>
    <w:rsid w:val="00D03F9A"/>
    <w:rsid w:val="00D06D51"/>
    <w:rsid w:val="00D15E06"/>
    <w:rsid w:val="00D175B8"/>
    <w:rsid w:val="00D2023A"/>
    <w:rsid w:val="00D21533"/>
    <w:rsid w:val="00D22342"/>
    <w:rsid w:val="00D24991"/>
    <w:rsid w:val="00D306EA"/>
    <w:rsid w:val="00D30A85"/>
    <w:rsid w:val="00D31161"/>
    <w:rsid w:val="00D359CB"/>
    <w:rsid w:val="00D43966"/>
    <w:rsid w:val="00D453F4"/>
    <w:rsid w:val="00D46F7E"/>
    <w:rsid w:val="00D50255"/>
    <w:rsid w:val="00D51AA8"/>
    <w:rsid w:val="00D66520"/>
    <w:rsid w:val="00D72092"/>
    <w:rsid w:val="00D7629A"/>
    <w:rsid w:val="00D77776"/>
    <w:rsid w:val="00D87AF5"/>
    <w:rsid w:val="00D90399"/>
    <w:rsid w:val="00D92B55"/>
    <w:rsid w:val="00D97D8A"/>
    <w:rsid w:val="00DA4696"/>
    <w:rsid w:val="00DB01B4"/>
    <w:rsid w:val="00DB0615"/>
    <w:rsid w:val="00DB3AC2"/>
    <w:rsid w:val="00DB5DF3"/>
    <w:rsid w:val="00DB6358"/>
    <w:rsid w:val="00DC051F"/>
    <w:rsid w:val="00DC3EEA"/>
    <w:rsid w:val="00DC5C0C"/>
    <w:rsid w:val="00DD0EC0"/>
    <w:rsid w:val="00DD1398"/>
    <w:rsid w:val="00DE34CF"/>
    <w:rsid w:val="00DE3893"/>
    <w:rsid w:val="00DE4DFE"/>
    <w:rsid w:val="00DF07D5"/>
    <w:rsid w:val="00E01904"/>
    <w:rsid w:val="00E028D7"/>
    <w:rsid w:val="00E049F2"/>
    <w:rsid w:val="00E05CCD"/>
    <w:rsid w:val="00E07091"/>
    <w:rsid w:val="00E11542"/>
    <w:rsid w:val="00E13F3D"/>
    <w:rsid w:val="00E14CB8"/>
    <w:rsid w:val="00E24ACE"/>
    <w:rsid w:val="00E25B7C"/>
    <w:rsid w:val="00E34898"/>
    <w:rsid w:val="00E348C4"/>
    <w:rsid w:val="00E407FE"/>
    <w:rsid w:val="00E433DC"/>
    <w:rsid w:val="00E47676"/>
    <w:rsid w:val="00E512C5"/>
    <w:rsid w:val="00E52C25"/>
    <w:rsid w:val="00E61A03"/>
    <w:rsid w:val="00E727C1"/>
    <w:rsid w:val="00E80605"/>
    <w:rsid w:val="00E8079D"/>
    <w:rsid w:val="00E8107A"/>
    <w:rsid w:val="00E848C8"/>
    <w:rsid w:val="00E94A2D"/>
    <w:rsid w:val="00E95D1C"/>
    <w:rsid w:val="00EB09B7"/>
    <w:rsid w:val="00EB6A43"/>
    <w:rsid w:val="00EB7E3F"/>
    <w:rsid w:val="00EC559F"/>
    <w:rsid w:val="00EC663A"/>
    <w:rsid w:val="00ED190F"/>
    <w:rsid w:val="00ED5438"/>
    <w:rsid w:val="00EE1019"/>
    <w:rsid w:val="00EE142B"/>
    <w:rsid w:val="00EE2F28"/>
    <w:rsid w:val="00EE65F7"/>
    <w:rsid w:val="00EE75C4"/>
    <w:rsid w:val="00EE7D7C"/>
    <w:rsid w:val="00EF2EBB"/>
    <w:rsid w:val="00EF498B"/>
    <w:rsid w:val="00EF5864"/>
    <w:rsid w:val="00F01029"/>
    <w:rsid w:val="00F032E1"/>
    <w:rsid w:val="00F07211"/>
    <w:rsid w:val="00F07A4E"/>
    <w:rsid w:val="00F07C6C"/>
    <w:rsid w:val="00F1669D"/>
    <w:rsid w:val="00F2029B"/>
    <w:rsid w:val="00F226AA"/>
    <w:rsid w:val="00F2490B"/>
    <w:rsid w:val="00F25D98"/>
    <w:rsid w:val="00F300FB"/>
    <w:rsid w:val="00F363C9"/>
    <w:rsid w:val="00F41C50"/>
    <w:rsid w:val="00F53549"/>
    <w:rsid w:val="00F54450"/>
    <w:rsid w:val="00F55FBF"/>
    <w:rsid w:val="00F67983"/>
    <w:rsid w:val="00F73EF8"/>
    <w:rsid w:val="00F81CD2"/>
    <w:rsid w:val="00F84F91"/>
    <w:rsid w:val="00F9664F"/>
    <w:rsid w:val="00F96C07"/>
    <w:rsid w:val="00F96FBD"/>
    <w:rsid w:val="00FA2018"/>
    <w:rsid w:val="00FB5E14"/>
    <w:rsid w:val="00FB6386"/>
    <w:rsid w:val="00FB67BC"/>
    <w:rsid w:val="00FC2168"/>
    <w:rsid w:val="00FC5ABE"/>
    <w:rsid w:val="00FD1AB0"/>
    <w:rsid w:val="00FD1CA2"/>
    <w:rsid w:val="00FD527D"/>
    <w:rsid w:val="00FD5935"/>
    <w:rsid w:val="00FE21AD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E0F9E-D646-4712-AEF5-FD92F3A51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440446-0830-4FB7-A98A-7C69E1F03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9F74F-9209-4293-B0D5-67DAF3FBC4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872894-D995-404B-AED2-D5E90A8B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12</Pages>
  <Words>3404</Words>
  <Characters>19403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CT4#96</cp:lastModifiedBy>
  <cp:revision>410</cp:revision>
  <cp:lastPrinted>1900-01-01T08:00:00Z</cp:lastPrinted>
  <dcterms:created xsi:type="dcterms:W3CDTF">2020-01-22T09:27:00Z</dcterms:created>
  <dcterms:modified xsi:type="dcterms:W3CDTF">2020-02-13T02:14:00Z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